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0D0D9A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E85BDF" w:rsidRPr="00E85BDF">
        <w:rPr>
          <w:b/>
          <w:noProof/>
          <w:sz w:val="24"/>
        </w:rPr>
        <w:t>4093</w:t>
      </w:r>
    </w:p>
    <w:p w14:paraId="1EB2E693" w14:textId="5E422D09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E85BDF" w:rsidRPr="00537B65">
        <w:rPr>
          <w:b/>
          <w:noProof/>
          <w:sz w:val="24"/>
        </w:rPr>
        <w:t>4049</w:t>
      </w:r>
      <w:r w:rsidR="00E85BDF">
        <w:rPr>
          <w:b/>
          <w:noProof/>
          <w:sz w:val="24"/>
        </w:rPr>
        <w:t xml:space="preserve"> was </w:t>
      </w:r>
      <w:r w:rsidR="00537B65" w:rsidRPr="00941A97">
        <w:rPr>
          <w:b/>
          <w:noProof/>
          <w:sz w:val="24"/>
        </w:rPr>
        <w:t>3913</w:t>
      </w:r>
      <w:r w:rsidR="00537B65">
        <w:rPr>
          <w:b/>
          <w:noProof/>
          <w:sz w:val="24"/>
        </w:rPr>
        <w:t xml:space="preserve"> was </w:t>
      </w:r>
      <w:r w:rsidR="00941A97">
        <w:rPr>
          <w:b/>
          <w:noProof/>
          <w:sz w:val="24"/>
        </w:rPr>
        <w:t>3571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6F1C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 w:rsidR="009F4A59">
                  <w:rPr>
                    <w:b/>
                    <w:noProof/>
                    <w:sz w:val="28"/>
                  </w:rPr>
                  <w:t>23.222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74A0A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4692" w:rsidRPr="00E34692">
                <w:rPr>
                  <w:b/>
                  <w:noProof/>
                  <w:sz w:val="28"/>
                </w:rPr>
                <w:t>0146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75B3E" w:rsidR="001E41F3" w:rsidRPr="00410371" w:rsidRDefault="00E85B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C5482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F386D" w:rsidRPr="00CF386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B28155" w:rsidR="00F25D98" w:rsidRDefault="009F4A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88B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F4A59" w:rsidRPr="009F4A59">
                <w:t>Service API update for CAPIF interconnection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0F0E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F4A59" w:rsidRPr="00CF73DE">
                <w:rPr>
                  <w:lang w:val="de-DE"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063F2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Tsg  \* MERGEFORMAT ">
                <w:r w:rsidR="009F4A59" w:rsidRPr="005D6207">
                  <w:t>S6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D0C3C" w:rsidR="001E41F3" w:rsidRDefault="00556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  <w:r w:rsidR="00941A97">
              <w:rPr>
                <w:noProof/>
              </w:rPr>
              <w:t>, eCAPIF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0247A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F386D">
                <w:rPr>
                  <w:noProof/>
                </w:rPr>
                <w:t>2023-11-07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1A6C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F4A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24F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9F4A59">
                  <w:rPr>
                    <w:noProof/>
                  </w:rPr>
                  <w:t>Rel-1</w:t>
                </w:r>
                <w:r w:rsidR="00556314">
                  <w:rPr>
                    <w:noProof/>
                  </w:rPr>
                  <w:t>9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BC4D3" w:rsidR="001E41F3" w:rsidRDefault="008E1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interactions among CCFs in a CAPIF interconnection scenario are incomplete. In the current version of the specification it is only possible for a CCF to publish service API to another CCF. It is needed to allow the update operation</w:t>
            </w:r>
            <w:r w:rsidR="00C91C4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4D916A" w14:textId="473490F0" w:rsidR="008E1651" w:rsidRDefault="008E1651" w:rsidP="008E16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Information flow and information elements for service API </w:t>
            </w:r>
            <w:r w:rsidR="00D01C64">
              <w:rPr>
                <w:noProof/>
              </w:rPr>
              <w:t>update</w:t>
            </w:r>
            <w:r>
              <w:rPr>
                <w:noProof/>
              </w:rPr>
              <w:t xml:space="preserve"> in a CAPIF interconnection are introduced</w:t>
            </w:r>
          </w:p>
          <w:p w14:paraId="31C656EC" w14:textId="466B0572" w:rsidR="001E41F3" w:rsidRDefault="008E1651" w:rsidP="008E165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CCF as a known consumer of the </w:t>
            </w:r>
            <w:proofErr w:type="spellStart"/>
            <w:r w:rsidR="00D01C64">
              <w:t>Update_Service_API</w:t>
            </w:r>
            <w:proofErr w:type="spellEnd"/>
            <w:r w:rsidR="00D01C64">
              <w:t xml:space="preserve">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B24D90" w:rsidR="001E41F3" w:rsidRDefault="00CF1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Missalignment with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7E991" w:rsidR="001E41F3" w:rsidRDefault="003A0435">
            <w:pPr>
              <w:pStyle w:val="CRCoverPage"/>
              <w:spacing w:after="0"/>
              <w:ind w:left="100"/>
              <w:rPr>
                <w:noProof/>
              </w:rPr>
            </w:pPr>
            <w:r w:rsidRPr="003A0435">
              <w:rPr>
                <w:noProof/>
              </w:rPr>
              <w:t>8.25.2.X (New), 8.25.2.Y (New), 8.25.3.Z (New), 10.3.4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86781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47A098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E8D429" w:rsidR="001E41F3" w:rsidRDefault="009F4A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7649D" w14:textId="77777777" w:rsidR="008863B9" w:rsidRDefault="00CF16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 includes eCAPIF in the list of Work item codes and </w:t>
            </w:r>
            <w:r w:rsidR="00FE166C">
              <w:rPr>
                <w:noProof/>
              </w:rPr>
              <w:t>inclusion of missing information</w:t>
            </w:r>
            <w:r>
              <w:rPr>
                <w:noProof/>
              </w:rPr>
              <w:t xml:space="preserve"> in Table </w:t>
            </w:r>
            <w:r w:rsidRPr="00CF1638">
              <w:rPr>
                <w:noProof/>
              </w:rPr>
              <w:t>8.25.2.X-1</w:t>
            </w:r>
          </w:p>
          <w:p w14:paraId="25F513B6" w14:textId="77777777" w:rsidR="00537B65" w:rsidRDefault="00537B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2: removed the reason IE in Table </w:t>
            </w:r>
            <w:r w:rsidRPr="00537B65">
              <w:rPr>
                <w:noProof/>
              </w:rPr>
              <w:t>8.25.2.X</w:t>
            </w:r>
          </w:p>
          <w:p w14:paraId="6ACA4173" w14:textId="4054DBC9" w:rsidR="000B6B69" w:rsidRDefault="000B6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3: Ericsson asks removal of Note 1 in </w:t>
            </w:r>
            <w:r>
              <w:rPr>
                <w:noProof/>
              </w:rPr>
              <w:t xml:space="preserve">Table </w:t>
            </w:r>
            <w:r w:rsidRPr="00537B65">
              <w:rPr>
                <w:noProof/>
              </w:rPr>
              <w:t>8.25.2.X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26845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078E0CC0" w14:textId="2F16E975" w:rsidR="00644755" w:rsidRPr="00A45C25" w:rsidRDefault="00C73C8C" w:rsidP="00644755">
      <w:pPr>
        <w:pStyle w:val="Heading4"/>
        <w:rPr>
          <w:ins w:id="2" w:author="Nokia" w:date="2023-11-02T09:54:00Z"/>
        </w:rPr>
      </w:pPr>
      <w:bookmarkStart w:id="3" w:name="_Toc138238464"/>
      <w:ins w:id="4" w:author="Nokia" w:date="2023-11-02T09:57:00Z">
        <w:r w:rsidRPr="00A45C25">
          <w:t>8.</w:t>
        </w:r>
        <w:r>
          <w:t>25.2.X</w:t>
        </w:r>
      </w:ins>
      <w:ins w:id="5" w:author="Nokia" w:date="2023-11-02T09:54:00Z">
        <w:r w:rsidR="00644755" w:rsidRPr="00A45C25">
          <w:tab/>
        </w:r>
      </w:ins>
      <w:ins w:id="6" w:author="Nokia" w:date="2023-11-02T09:58:00Z">
        <w:r>
          <w:t>Interconnection</w:t>
        </w:r>
        <w:r w:rsidRPr="00A45C25">
          <w:t xml:space="preserve"> </w:t>
        </w:r>
        <w:r>
          <w:t>update s</w:t>
        </w:r>
      </w:ins>
      <w:ins w:id="7" w:author="Nokia" w:date="2023-11-02T09:54:00Z">
        <w:r w:rsidR="00644755" w:rsidRPr="00A45C25">
          <w:t>ervice API request</w:t>
        </w:r>
        <w:bookmarkEnd w:id="3"/>
      </w:ins>
    </w:p>
    <w:p w14:paraId="6F8BC5DD" w14:textId="3CCB8F6E" w:rsidR="00644755" w:rsidRPr="00A45C25" w:rsidRDefault="00644755" w:rsidP="00644755">
      <w:pPr>
        <w:rPr>
          <w:ins w:id="8" w:author="Nokia" w:date="2023-11-02T09:54:00Z"/>
        </w:rPr>
      </w:pPr>
      <w:ins w:id="9" w:author="Nokia" w:date="2023-11-02T09:54:00Z">
        <w:r w:rsidRPr="00A45C25">
          <w:t>Table </w:t>
        </w:r>
      </w:ins>
      <w:ins w:id="10" w:author="Nokia" w:date="2023-11-02T10:39:00Z">
        <w:r w:rsidR="00FC2057" w:rsidRPr="00FC2057">
          <w:t>8.25.2.X</w:t>
        </w:r>
      </w:ins>
      <w:ins w:id="11" w:author="Nokia" w:date="2023-11-02T09:5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</w:ins>
      <w:ins w:id="12" w:author="Nokia" w:date="2023-11-02T09:59:00Z">
        <w:r w:rsidR="00C73C8C">
          <w:t>i</w:t>
        </w:r>
        <w:r w:rsidR="00C73C8C" w:rsidRPr="00C73C8C">
          <w:t xml:space="preserve">nterconnection update service API request </w:t>
        </w:r>
      </w:ins>
      <w:ins w:id="13" w:author="Nokia" w:date="2023-11-02T09:54:00Z">
        <w:r w:rsidRPr="00A45C25">
          <w:t xml:space="preserve">from </w:t>
        </w:r>
      </w:ins>
      <w:ins w:id="14" w:author="Nokia" w:date="2023-11-02T09:59:00Z">
        <w:r w:rsidR="00C73C8C">
          <w:t>a CAPIF core function to</w:t>
        </w:r>
        <w:r w:rsidR="00C73C8C" w:rsidRPr="00A45C25">
          <w:t xml:space="preserve"> </w:t>
        </w:r>
        <w:r w:rsidR="00C73C8C">
          <w:t xml:space="preserve">another </w:t>
        </w:r>
        <w:r w:rsidR="00C73C8C" w:rsidRPr="00A45C25">
          <w:t>CAPIF core function</w:t>
        </w:r>
      </w:ins>
      <w:ins w:id="15" w:author="Nokia" w:date="2023-11-02T09:54:00Z">
        <w:r w:rsidRPr="00A45C25">
          <w:t>.</w:t>
        </w:r>
      </w:ins>
    </w:p>
    <w:p w14:paraId="60329E41" w14:textId="6B77B348" w:rsidR="00644755" w:rsidRPr="00A45C25" w:rsidRDefault="00644755" w:rsidP="00644755">
      <w:pPr>
        <w:pStyle w:val="TH"/>
        <w:rPr>
          <w:ins w:id="16" w:author="Nokia" w:date="2023-11-02T09:54:00Z"/>
          <w:lang w:val="en-US"/>
        </w:rPr>
      </w:pPr>
      <w:ins w:id="17" w:author="Nokia" w:date="2023-11-02T09:54:00Z">
        <w:r w:rsidRPr="00A45C25">
          <w:t>Table </w:t>
        </w:r>
      </w:ins>
      <w:ins w:id="18" w:author="Nokia" w:date="2023-11-02T09:58:00Z">
        <w:r w:rsidR="00C73C8C" w:rsidRPr="00A45C25">
          <w:t>8.</w:t>
        </w:r>
        <w:r w:rsidR="00C73C8C">
          <w:t>25.2.X</w:t>
        </w:r>
      </w:ins>
      <w:ins w:id="19" w:author="Nokia" w:date="2023-11-02T09:54:00Z">
        <w:r w:rsidRPr="00A45C25">
          <w:t xml:space="preserve">-1: </w:t>
        </w:r>
      </w:ins>
      <w:ins w:id="20" w:author="Nokia" w:date="2023-11-02T10:40:00Z">
        <w:r w:rsidR="004B505D" w:rsidRPr="004B505D">
          <w:rPr>
            <w:lang w:val="en-US"/>
          </w:rPr>
          <w:t>Interconnection update service API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D3FB6" w:rsidRPr="003A1AAC" w14:paraId="47710FB2" w14:textId="77777777" w:rsidTr="002A4216">
        <w:trPr>
          <w:jc w:val="center"/>
          <w:ins w:id="21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9204C" w14:textId="77777777" w:rsidR="004D3FB6" w:rsidRPr="003A1AAC" w:rsidRDefault="004D3FB6" w:rsidP="002A4216">
            <w:pPr>
              <w:pStyle w:val="TAH"/>
              <w:rPr>
                <w:ins w:id="22" w:author="Nokia_Revision 2" w:date="2023-11-17T02:34:00Z"/>
              </w:rPr>
            </w:pPr>
            <w:ins w:id="23" w:author="Nokia_Revision 2" w:date="2023-11-17T02:3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8D79B" w14:textId="77777777" w:rsidR="004D3FB6" w:rsidRPr="003A1AAC" w:rsidRDefault="004D3FB6" w:rsidP="002A4216">
            <w:pPr>
              <w:pStyle w:val="TAH"/>
              <w:rPr>
                <w:ins w:id="24" w:author="Nokia_Revision 2" w:date="2023-11-17T02:34:00Z"/>
              </w:rPr>
            </w:pPr>
            <w:ins w:id="25" w:author="Nokia_Revision 2" w:date="2023-11-17T02:3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42089" w14:textId="77777777" w:rsidR="004D3FB6" w:rsidRPr="003A1AAC" w:rsidRDefault="004D3FB6" w:rsidP="002A4216">
            <w:pPr>
              <w:pStyle w:val="TAH"/>
              <w:rPr>
                <w:ins w:id="26" w:author="Nokia_Revision 2" w:date="2023-11-17T02:34:00Z"/>
              </w:rPr>
            </w:pPr>
            <w:ins w:id="27" w:author="Nokia_Revision 2" w:date="2023-11-17T02:34:00Z">
              <w:r w:rsidRPr="003A1AAC">
                <w:t>Description</w:t>
              </w:r>
            </w:ins>
          </w:p>
        </w:tc>
      </w:tr>
      <w:tr w:rsidR="004D3FB6" w:rsidRPr="003A1AAC" w14:paraId="6ADA8C6D" w14:textId="77777777" w:rsidTr="002A4216">
        <w:trPr>
          <w:jc w:val="center"/>
          <w:ins w:id="28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3F708" w14:textId="77777777" w:rsidR="004D3FB6" w:rsidRPr="003A1AAC" w:rsidRDefault="004D3FB6" w:rsidP="002A4216">
            <w:pPr>
              <w:pStyle w:val="TAL"/>
              <w:rPr>
                <w:ins w:id="29" w:author="Nokia_Revision 2" w:date="2023-11-17T02:34:00Z"/>
              </w:rPr>
            </w:pPr>
            <w:ins w:id="30" w:author="Nokia_Revision 2" w:date="2023-11-17T02:34:00Z">
              <w:r>
                <w:t>CCF</w:t>
              </w:r>
              <w:r w:rsidRPr="003A1AAC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D8BFCE" w14:textId="77777777" w:rsidR="004D3FB6" w:rsidRPr="003A1AAC" w:rsidRDefault="004D3FB6" w:rsidP="002A4216">
            <w:pPr>
              <w:pStyle w:val="TAL"/>
              <w:rPr>
                <w:ins w:id="31" w:author="Nokia_Revision 2" w:date="2023-11-17T02:34:00Z"/>
              </w:rPr>
            </w:pPr>
            <w:ins w:id="32" w:author="Nokia_Revision 2" w:date="2023-11-17T02:3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4309C5" w14:textId="59A754BC" w:rsidR="004D3FB6" w:rsidRPr="003A1AAC" w:rsidRDefault="004D3FB6" w:rsidP="002A4216">
            <w:pPr>
              <w:pStyle w:val="TAL"/>
              <w:rPr>
                <w:ins w:id="33" w:author="Nokia_Revision 2" w:date="2023-11-17T02:34:00Z"/>
              </w:rPr>
            </w:pPr>
            <w:ins w:id="34" w:author="Nokia_Revision 2" w:date="2023-11-17T02:34:00Z">
              <w:r w:rsidRPr="003A1AAC">
                <w:t xml:space="preserve">The information of the </w:t>
              </w:r>
              <w:r>
                <w:t>CCF requesting the update operation. It</w:t>
              </w:r>
              <w:r w:rsidRPr="003A1AAC">
                <w:t xml:space="preserve"> may include identity, authentication and authorization information</w:t>
              </w:r>
            </w:ins>
          </w:p>
        </w:tc>
      </w:tr>
      <w:tr w:rsidR="004D3FB6" w:rsidRPr="003A1AAC" w14:paraId="07F7933F" w14:textId="77777777" w:rsidTr="002A4216">
        <w:trPr>
          <w:jc w:val="center"/>
          <w:ins w:id="35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4A24D6" w14:textId="77777777" w:rsidR="004D3FB6" w:rsidRPr="003A1AAC" w:rsidDel="00682438" w:rsidRDefault="004D3FB6" w:rsidP="002A4216">
            <w:pPr>
              <w:pStyle w:val="TAL"/>
              <w:rPr>
                <w:ins w:id="36" w:author="Nokia_Revision 2" w:date="2023-11-17T02:34:00Z"/>
              </w:rPr>
            </w:pPr>
            <w:ins w:id="37" w:author="Nokia_Revision 2" w:date="2023-11-17T02:34:00Z">
              <w:r w:rsidRPr="003A1AAC"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D307C" w14:textId="782AAF79" w:rsidR="004D3FB6" w:rsidRPr="003A1AAC" w:rsidRDefault="004D3FB6" w:rsidP="002A4216">
            <w:pPr>
              <w:pStyle w:val="TAL"/>
              <w:rPr>
                <w:ins w:id="38" w:author="Nokia_Revision 2" w:date="2023-11-17T02:34:00Z"/>
              </w:rPr>
            </w:pPr>
            <w:ins w:id="39" w:author="Nokia_Revision 2" w:date="2023-11-17T02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FD4E" w14:textId="77777777" w:rsidR="004D3FB6" w:rsidRPr="003A1AAC" w:rsidRDefault="004D3FB6" w:rsidP="002A4216">
            <w:pPr>
              <w:pStyle w:val="TAL"/>
              <w:rPr>
                <w:ins w:id="40" w:author="Nokia_Revision 2" w:date="2023-11-17T02:34:00Z"/>
              </w:rPr>
            </w:pPr>
            <w:ins w:id="41" w:author="Nokia_Revision 2" w:date="2023-11-17T02:34:00Z">
              <w:r w:rsidRPr="003A1AAC">
                <w:t xml:space="preserve">The service API information includes the service </w:t>
              </w:r>
              <w:r>
                <w:t xml:space="preserve">API </w:t>
              </w:r>
              <w:r w:rsidRPr="003A1AAC">
                <w:t xml:space="preserve">name, </w:t>
              </w:r>
              <w:r w:rsidRPr="009F70DA">
                <w:t>API provider name (optional),</w:t>
              </w:r>
              <w:r>
                <w:t xml:space="preserve"> </w:t>
              </w:r>
              <w:r w:rsidRPr="00A47734">
                <w:t>List of public IP ranges of UEs (optional and applicable only on CAPIF-6 interface),</w:t>
              </w:r>
              <w:r>
                <w:t xml:space="preserve"> </w:t>
              </w:r>
              <w:r w:rsidRPr="003A1AAC">
                <w:t xml:space="preserve">service </w:t>
              </w:r>
              <w:r>
                <w:t xml:space="preserve">API </w:t>
              </w:r>
              <w:r w:rsidRPr="003A1AAC">
                <w:t xml:space="preserve">type, </w:t>
              </w:r>
              <w:r w:rsidRPr="00E148C2">
                <w:t xml:space="preserve">service API status (e.g. active, inactive), </w:t>
              </w:r>
              <w:r w:rsidRPr="003A1AAC">
                <w:t xml:space="preserve">communication type, description, </w:t>
              </w:r>
              <w:r>
                <w:t xml:space="preserve">Serving Area Information (optional), AEF location (optional), </w:t>
              </w:r>
              <w:r w:rsidRPr="003A1AAC">
                <w:t>interface details (e.g. IP address, port number, URI), protocols, version numbers, and data format</w:t>
              </w:r>
              <w:r w:rsidRPr="00761567">
                <w:t>, Service KPIs (optional)</w:t>
              </w:r>
              <w:r w:rsidRPr="003A1AAC">
                <w:t>.</w:t>
              </w:r>
            </w:ins>
          </w:p>
        </w:tc>
      </w:tr>
      <w:tr w:rsidR="004D3FB6" w:rsidRPr="003A1AAC" w14:paraId="36947D9F" w14:textId="77777777" w:rsidTr="002A4216">
        <w:trPr>
          <w:jc w:val="center"/>
          <w:ins w:id="42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89FAB" w14:textId="77777777" w:rsidR="004D3FB6" w:rsidRPr="003A1AAC" w:rsidRDefault="004D3FB6" w:rsidP="002A4216">
            <w:pPr>
              <w:pStyle w:val="TAL"/>
              <w:rPr>
                <w:ins w:id="43" w:author="Nokia_Revision 2" w:date="2023-11-17T02:34:00Z"/>
              </w:rPr>
            </w:pPr>
            <w:ins w:id="44" w:author="Nokia_Revision 2" w:date="2023-11-17T02:34:00Z">
              <w:r>
                <w:t>Service API category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ABA43" w14:textId="2799152A" w:rsidR="004D3FB6" w:rsidRPr="003A1AAC" w:rsidRDefault="004D3FB6" w:rsidP="002A4216">
            <w:pPr>
              <w:pStyle w:val="TAL"/>
              <w:rPr>
                <w:ins w:id="45" w:author="Nokia_Revision 2" w:date="2023-11-17T02:34:00Z"/>
              </w:rPr>
            </w:pPr>
            <w:ins w:id="46" w:author="Nokia_Revision 2" w:date="2023-11-17T02:34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8835D" w14:textId="77777777" w:rsidR="004D3FB6" w:rsidRPr="003A1AAC" w:rsidRDefault="004D3FB6" w:rsidP="002A4216">
            <w:pPr>
              <w:pStyle w:val="TAL"/>
              <w:rPr>
                <w:ins w:id="47" w:author="Nokia_Revision 2" w:date="2023-11-17T02:34:00Z"/>
              </w:rPr>
            </w:pPr>
            <w:ins w:id="48" w:author="Nokia_Revision 2" w:date="2023-11-17T02:34:00Z">
              <w:r>
                <w:t xml:space="preserve">The category of the service APIs to be published, </w:t>
              </w:r>
              <w:r>
                <w:rPr>
                  <w:lang w:eastAsia="zh-CN"/>
                </w:rPr>
                <w:t>(e.g.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V2X, IoT)</w:t>
              </w:r>
            </w:ins>
          </w:p>
        </w:tc>
      </w:tr>
      <w:tr w:rsidR="004D3FB6" w14:paraId="04D49072" w14:textId="77777777" w:rsidTr="002A4216">
        <w:trPr>
          <w:jc w:val="center"/>
          <w:ins w:id="49" w:author="Nokia_Revision 2" w:date="2023-11-17T02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419E5" w14:textId="77777777" w:rsidR="004D3FB6" w:rsidRDefault="004D3FB6" w:rsidP="002A4216">
            <w:pPr>
              <w:pStyle w:val="TAL"/>
              <w:rPr>
                <w:ins w:id="50" w:author="Nokia_Revision 2" w:date="2023-11-17T02:34:00Z"/>
              </w:rPr>
            </w:pPr>
            <w:ins w:id="51" w:author="Nokia_Revision 2" w:date="2023-11-17T02:34:00Z">
              <w:r w:rsidRPr="00896DC0">
                <w:t>Shar</w:t>
              </w:r>
              <w:r>
                <w:t>e</w:t>
              </w:r>
              <w:r w:rsidRPr="00896DC0">
                <w:t xml:space="preserve">able </w:t>
              </w:r>
              <w: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A3120" w14:textId="38FD7166" w:rsidR="004D3FB6" w:rsidRDefault="004D3FB6" w:rsidP="002A4216">
            <w:pPr>
              <w:pStyle w:val="TAL"/>
              <w:rPr>
                <w:ins w:id="52" w:author="Nokia_Revision 2" w:date="2023-11-17T02:34:00Z"/>
              </w:rPr>
            </w:pPr>
            <w:ins w:id="53" w:author="Nokia_Revision 2" w:date="2023-11-17T02:34:00Z">
              <w:r w:rsidRPr="00896DC0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8545" w14:textId="77777777" w:rsidR="004D3FB6" w:rsidRDefault="004D3FB6" w:rsidP="002A4216">
            <w:pPr>
              <w:pStyle w:val="TAL"/>
              <w:rPr>
                <w:ins w:id="54" w:author="Nokia_Revision 2" w:date="2023-11-17T02:34:00Z"/>
              </w:rPr>
            </w:pPr>
            <w:ins w:id="55" w:author="Nokia_Revision 2" w:date="2023-11-17T02:34:00Z">
              <w:r w:rsidRPr="00896DC0">
                <w:t xml:space="preserve">Indicates whether the service API or the service API category can be </w:t>
              </w:r>
              <w:r>
                <w:t>published to other CCFs</w:t>
              </w:r>
              <w:r>
                <w:rPr>
                  <w:lang w:val="en-US"/>
                </w:rPr>
                <w:t>.</w:t>
              </w:r>
              <w:r>
                <w:t xml:space="preserve"> </w:t>
              </w:r>
              <w:r>
                <w:rPr>
                  <w:lang w:val="en-US"/>
                </w:rPr>
                <w:t>A</w:t>
              </w:r>
              <w:proofErr w:type="spellStart"/>
              <w:r>
                <w:t>nd</w:t>
              </w:r>
              <w:proofErr w:type="spellEnd"/>
              <w:r>
                <w:t xml:space="preserve"> if sharing, </w:t>
              </w:r>
              <w:r>
                <w:rPr>
                  <w:lang w:eastAsia="zh-CN"/>
                </w:rPr>
                <w:t xml:space="preserve">a list of CAPIF provider domain information where the service API or the service API </w:t>
              </w:r>
              <w:r w:rsidRPr="00A6659F">
                <w:rPr>
                  <w:lang w:eastAsia="zh-CN"/>
                </w:rPr>
                <w:t xml:space="preserve">category </w:t>
              </w:r>
              <w:r>
                <w:rPr>
                  <w:lang w:eastAsia="zh-CN"/>
                </w:rPr>
                <w:t>can be published is contained</w:t>
              </w:r>
              <w:r w:rsidRPr="00896DC0">
                <w:t>.</w:t>
              </w:r>
            </w:ins>
          </w:p>
        </w:tc>
      </w:tr>
    </w:tbl>
    <w:p w14:paraId="450C9598" w14:textId="77777777" w:rsidR="004D3FB6" w:rsidRDefault="004D3FB6">
      <w:pPr>
        <w:rPr>
          <w:noProof/>
        </w:rPr>
      </w:pPr>
    </w:p>
    <w:p w14:paraId="046286ED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1770ACD" w14:textId="29039E77" w:rsidR="00644755" w:rsidRPr="00A45C25" w:rsidRDefault="004B505D" w:rsidP="00644755">
      <w:pPr>
        <w:pStyle w:val="Heading4"/>
        <w:rPr>
          <w:ins w:id="56" w:author="Nokia" w:date="2023-11-02T09:54:00Z"/>
        </w:rPr>
      </w:pPr>
      <w:bookmarkStart w:id="57" w:name="_Toc138238465"/>
      <w:ins w:id="58" w:author="Nokia" w:date="2023-11-02T10:41:00Z">
        <w:r w:rsidRPr="00A45C25">
          <w:t>8.</w:t>
        </w:r>
        <w:r>
          <w:t>25.2.Y</w:t>
        </w:r>
      </w:ins>
      <w:ins w:id="59" w:author="Nokia" w:date="2023-11-02T09:54:00Z">
        <w:r w:rsidR="00644755" w:rsidRPr="00A45C25">
          <w:tab/>
        </w:r>
      </w:ins>
      <w:ins w:id="60" w:author="Nokia" w:date="2023-11-02T10:41:00Z">
        <w:r w:rsidRPr="004B505D">
          <w:t xml:space="preserve">Interconnection update service API </w:t>
        </w:r>
      </w:ins>
      <w:ins w:id="61" w:author="Nokia" w:date="2023-11-02T09:54:00Z">
        <w:r w:rsidR="00644755" w:rsidRPr="00A45C25">
          <w:t>response</w:t>
        </w:r>
        <w:bookmarkEnd w:id="57"/>
      </w:ins>
    </w:p>
    <w:p w14:paraId="6EE62267" w14:textId="2736B255" w:rsidR="00644755" w:rsidRPr="00A45C25" w:rsidRDefault="00644755" w:rsidP="00644755">
      <w:pPr>
        <w:rPr>
          <w:ins w:id="62" w:author="Nokia" w:date="2023-11-02T09:54:00Z"/>
        </w:rPr>
      </w:pPr>
      <w:ins w:id="63" w:author="Nokia" w:date="2023-11-02T09:54:00Z">
        <w:r w:rsidRPr="00A45C25">
          <w:t>Table </w:t>
        </w:r>
      </w:ins>
      <w:ins w:id="64" w:author="Nokia" w:date="2023-11-02T10:41:00Z">
        <w:r w:rsidR="004B505D" w:rsidRPr="00A45C25">
          <w:t>8.</w:t>
        </w:r>
        <w:r w:rsidR="004B505D">
          <w:t>25.2.Y</w:t>
        </w:r>
      </w:ins>
      <w:ins w:id="65" w:author="Nokia" w:date="2023-11-02T09:54:00Z">
        <w:r w:rsidRPr="00A45C25">
          <w:rPr>
            <w:lang w:eastAsia="zh-CN"/>
          </w:rPr>
          <w:t>-1</w:t>
        </w:r>
        <w:r w:rsidRPr="00A45C25">
          <w:t xml:space="preserve"> describes the information flow </w:t>
        </w:r>
      </w:ins>
      <w:ins w:id="66" w:author="Nokia" w:date="2023-11-02T10:43:00Z">
        <w:r w:rsidR="00E62BDB">
          <w:t>i</w:t>
        </w:r>
        <w:r w:rsidR="00E62BDB" w:rsidRPr="00E62BDB">
          <w:t>nterconnection update service API response</w:t>
        </w:r>
      </w:ins>
      <w:ins w:id="67" w:author="Nokia" w:date="2023-11-02T09:54:00Z">
        <w:r w:rsidRPr="00A45C25">
          <w:t xml:space="preserve"> from </w:t>
        </w:r>
      </w:ins>
      <w:ins w:id="68" w:author="Nokia" w:date="2023-11-02T10:43:00Z">
        <w:r w:rsidR="00E62BDB">
          <w:t>a CAPIF core function to</w:t>
        </w:r>
        <w:r w:rsidR="00E62BDB" w:rsidRPr="00A45C25">
          <w:t xml:space="preserve"> </w:t>
        </w:r>
        <w:r w:rsidR="00E62BDB">
          <w:t xml:space="preserve">another </w:t>
        </w:r>
        <w:r w:rsidR="00E62BDB" w:rsidRPr="00A45C25">
          <w:t>CAPIF core function</w:t>
        </w:r>
      </w:ins>
      <w:ins w:id="69" w:author="Nokia" w:date="2023-11-02T09:54:00Z">
        <w:r w:rsidRPr="00A45C25">
          <w:t>.</w:t>
        </w:r>
      </w:ins>
    </w:p>
    <w:p w14:paraId="0DC2B1A6" w14:textId="73398EA6" w:rsidR="00644755" w:rsidRPr="00A45C25" w:rsidRDefault="00644755" w:rsidP="00644755">
      <w:pPr>
        <w:pStyle w:val="TH"/>
        <w:rPr>
          <w:ins w:id="70" w:author="Nokia" w:date="2023-11-02T09:54:00Z"/>
          <w:lang w:val="en-US"/>
        </w:rPr>
      </w:pPr>
      <w:ins w:id="71" w:author="Nokia" w:date="2023-11-02T09:54:00Z">
        <w:r w:rsidRPr="00A45C25">
          <w:t>Table </w:t>
        </w:r>
      </w:ins>
      <w:ins w:id="72" w:author="Nokia" w:date="2023-11-02T10:41:00Z">
        <w:r w:rsidR="004B505D" w:rsidRPr="004B505D">
          <w:t>8.25.2.Y</w:t>
        </w:r>
      </w:ins>
      <w:ins w:id="73" w:author="Nokia" w:date="2023-11-02T09:54:00Z">
        <w:r w:rsidRPr="00A45C25">
          <w:t xml:space="preserve">-1: </w:t>
        </w:r>
      </w:ins>
      <w:ins w:id="74" w:author="Nokia" w:date="2023-11-02T10:41:00Z">
        <w:r w:rsidR="004B505D" w:rsidRPr="004B505D">
          <w:rPr>
            <w:lang w:val="en-US"/>
          </w:rPr>
          <w:t>Interconnection update service API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44755" w:rsidRPr="00A45C25" w14:paraId="61190821" w14:textId="77777777" w:rsidTr="008E2F9C">
        <w:trPr>
          <w:jc w:val="center"/>
          <w:ins w:id="75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5D3E6" w14:textId="77777777" w:rsidR="00644755" w:rsidRPr="003A1AAC" w:rsidRDefault="00644755" w:rsidP="008E2F9C">
            <w:pPr>
              <w:pStyle w:val="TAH"/>
              <w:rPr>
                <w:ins w:id="76" w:author="Nokia" w:date="2023-11-02T09:54:00Z"/>
              </w:rPr>
            </w:pPr>
            <w:ins w:id="77" w:author="Nokia" w:date="2023-11-02T09:54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EC093" w14:textId="77777777" w:rsidR="00644755" w:rsidRPr="003A1AAC" w:rsidRDefault="00644755" w:rsidP="008E2F9C">
            <w:pPr>
              <w:pStyle w:val="TAH"/>
              <w:rPr>
                <w:ins w:id="78" w:author="Nokia" w:date="2023-11-02T09:54:00Z"/>
              </w:rPr>
            </w:pPr>
            <w:ins w:id="79" w:author="Nokia" w:date="2023-11-02T09:54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E8CB7" w14:textId="77777777" w:rsidR="00644755" w:rsidRPr="003A1AAC" w:rsidRDefault="00644755" w:rsidP="008E2F9C">
            <w:pPr>
              <w:pStyle w:val="TAH"/>
              <w:rPr>
                <w:ins w:id="80" w:author="Nokia" w:date="2023-11-02T09:54:00Z"/>
              </w:rPr>
            </w:pPr>
            <w:ins w:id="81" w:author="Nokia" w:date="2023-11-02T09:54:00Z">
              <w:r w:rsidRPr="003A1AAC">
                <w:t>Description</w:t>
              </w:r>
            </w:ins>
          </w:p>
        </w:tc>
      </w:tr>
      <w:tr w:rsidR="00644755" w:rsidRPr="00A45C25" w14:paraId="57AC2214" w14:textId="77777777" w:rsidTr="008E2F9C">
        <w:trPr>
          <w:jc w:val="center"/>
          <w:ins w:id="82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9D2A0" w14:textId="77777777" w:rsidR="00644755" w:rsidRPr="003A1AAC" w:rsidDel="00682438" w:rsidRDefault="00644755" w:rsidP="008E2F9C">
            <w:pPr>
              <w:pStyle w:val="TAL"/>
              <w:rPr>
                <w:ins w:id="83" w:author="Nokia" w:date="2023-11-02T09:54:00Z"/>
              </w:rPr>
            </w:pPr>
            <w:ins w:id="84" w:author="Nokia" w:date="2023-11-02T09:54:00Z">
              <w:r w:rsidRPr="003A1AAC"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0889" w14:textId="77777777" w:rsidR="00644755" w:rsidRPr="003A1AAC" w:rsidRDefault="00644755" w:rsidP="008E2F9C">
            <w:pPr>
              <w:pStyle w:val="TAL"/>
              <w:rPr>
                <w:ins w:id="85" w:author="Nokia" w:date="2023-11-02T09:54:00Z"/>
              </w:rPr>
            </w:pPr>
            <w:ins w:id="86" w:author="Nokia" w:date="2023-11-02T09:54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E4365" w14:textId="77777777" w:rsidR="00644755" w:rsidRPr="003A1AAC" w:rsidRDefault="00644755" w:rsidP="008E2F9C">
            <w:pPr>
              <w:pStyle w:val="TAL"/>
              <w:rPr>
                <w:ins w:id="87" w:author="Nokia" w:date="2023-11-02T09:54:00Z"/>
              </w:rPr>
            </w:pPr>
            <w:ins w:id="88" w:author="Nokia" w:date="2023-11-02T09:54:00Z">
              <w:r w:rsidRPr="003A1AAC">
                <w:rPr>
                  <w:rFonts w:hint="eastAsia"/>
                  <w:lang w:eastAsia="zh-CN"/>
                </w:rPr>
                <w:t xml:space="preserve">Indicates the success or failure of </w:t>
              </w:r>
              <w:r w:rsidRPr="003A1AAC">
                <w:rPr>
                  <w:lang w:eastAsia="zh-CN"/>
                </w:rPr>
                <w:t>updating the service API information</w:t>
              </w:r>
            </w:ins>
          </w:p>
        </w:tc>
      </w:tr>
      <w:tr w:rsidR="00644755" w:rsidRPr="00A45C25" w14:paraId="67F504B1" w14:textId="77777777" w:rsidTr="008E2F9C">
        <w:trPr>
          <w:jc w:val="center"/>
          <w:ins w:id="89" w:author="Nokia" w:date="2023-11-02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42F70" w14:textId="77777777" w:rsidR="00644755" w:rsidRPr="003A1AAC" w:rsidRDefault="00644755" w:rsidP="008E2F9C">
            <w:pPr>
              <w:pStyle w:val="TAL"/>
              <w:rPr>
                <w:ins w:id="90" w:author="Nokia" w:date="2023-11-02T09:54:00Z"/>
                <w:lang w:eastAsia="zh-CN"/>
              </w:rPr>
            </w:pPr>
            <w:ins w:id="91" w:author="Nokia" w:date="2023-11-02T09:54:00Z">
              <w:r w:rsidRPr="00545049"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C8AD2" w14:textId="77777777" w:rsidR="00644755" w:rsidRPr="003A1AAC" w:rsidRDefault="00644755" w:rsidP="008E2F9C">
            <w:pPr>
              <w:pStyle w:val="TAL"/>
              <w:rPr>
                <w:ins w:id="92" w:author="Nokia" w:date="2023-11-02T09:54:00Z"/>
              </w:rPr>
            </w:pPr>
            <w:ins w:id="93" w:author="Nokia" w:date="2023-11-02T09:54:00Z">
              <w:r w:rsidRPr="00545049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6576E" w14:textId="77777777" w:rsidR="00644755" w:rsidRPr="003A1AAC" w:rsidRDefault="00644755" w:rsidP="008E2F9C">
            <w:pPr>
              <w:pStyle w:val="TAL"/>
              <w:rPr>
                <w:ins w:id="94" w:author="Nokia" w:date="2023-11-02T09:54:00Z"/>
                <w:lang w:eastAsia="zh-CN"/>
              </w:rPr>
            </w:pPr>
            <w:ins w:id="95" w:author="Nokia" w:date="2023-11-02T09:54:00Z">
              <w:r w:rsidRPr="00545049">
                <w:t>The authorized service API information during update, applicable when the update result is success.</w:t>
              </w:r>
            </w:ins>
          </w:p>
        </w:tc>
      </w:tr>
    </w:tbl>
    <w:p w14:paraId="21E25EFB" w14:textId="77777777" w:rsidR="00644755" w:rsidRDefault="00644755">
      <w:pPr>
        <w:rPr>
          <w:noProof/>
        </w:rPr>
      </w:pPr>
    </w:p>
    <w:p w14:paraId="6B0E4D58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2618DDBC" w14:textId="3F48EFFE" w:rsidR="00644755" w:rsidRPr="00A45C25" w:rsidRDefault="00564623" w:rsidP="00644755">
      <w:pPr>
        <w:pStyle w:val="Heading3"/>
        <w:rPr>
          <w:ins w:id="96" w:author="Nokia" w:date="2023-11-02T09:55:00Z"/>
        </w:rPr>
      </w:pPr>
      <w:bookmarkStart w:id="97" w:name="_Toc138238466"/>
      <w:ins w:id="98" w:author="Nokia" w:date="2023-11-02T10:44:00Z">
        <w:r w:rsidRPr="002465B5">
          <w:t>8.</w:t>
        </w:r>
        <w:r>
          <w:t>25</w:t>
        </w:r>
        <w:r w:rsidRPr="002465B5">
          <w:t>.3</w:t>
        </w:r>
        <w:r>
          <w:t>.Z</w:t>
        </w:r>
      </w:ins>
      <w:ins w:id="99" w:author="Nokia" w:date="2023-11-02T09:55:00Z">
        <w:r w:rsidR="00644755" w:rsidRPr="00A45C25">
          <w:tab/>
        </w:r>
      </w:ins>
      <w:bookmarkEnd w:id="97"/>
      <w:ins w:id="100" w:author="Nokia" w:date="2023-11-02T10:44:00Z">
        <w:r>
          <w:t>Update s</w:t>
        </w:r>
        <w:r w:rsidRPr="002465B5">
          <w:t>ervice API</w:t>
        </w:r>
        <w:r>
          <w:t>s</w:t>
        </w:r>
        <w:r w:rsidRPr="002465B5">
          <w:t xml:space="preserve"> for CAPIF interconnection</w:t>
        </w:r>
      </w:ins>
    </w:p>
    <w:p w14:paraId="22FF2F85" w14:textId="1C917008" w:rsidR="00644755" w:rsidRPr="00A45C25" w:rsidRDefault="00644755" w:rsidP="00644755">
      <w:pPr>
        <w:rPr>
          <w:ins w:id="101" w:author="Nokia" w:date="2023-11-02T09:55:00Z"/>
          <w:noProof/>
          <w:lang w:val="en-US"/>
        </w:rPr>
      </w:pPr>
      <w:ins w:id="102" w:author="Nokia" w:date="2023-11-02T09:55:00Z">
        <w:r w:rsidRPr="00A45C25">
          <w:rPr>
            <w:noProof/>
            <w:lang w:val="en-US"/>
          </w:rPr>
          <w:t>Figure </w:t>
        </w:r>
      </w:ins>
      <w:ins w:id="103" w:author="Nokia" w:date="2023-11-02T10:45:00Z">
        <w:r w:rsidR="00564623" w:rsidRPr="002465B5">
          <w:t>8.</w:t>
        </w:r>
        <w:r w:rsidR="00564623">
          <w:t>25</w:t>
        </w:r>
        <w:r w:rsidR="00564623" w:rsidRPr="002465B5">
          <w:t>.3</w:t>
        </w:r>
        <w:r w:rsidR="00564623">
          <w:t>.Z</w:t>
        </w:r>
      </w:ins>
      <w:ins w:id="104" w:author="Nokia" w:date="2023-11-02T09:55:00Z">
        <w:r w:rsidRPr="00A45C25">
          <w:rPr>
            <w:noProof/>
            <w:lang w:val="en-US"/>
          </w:rPr>
          <w:t xml:space="preserve">-1 illustrates the procedure for </w:t>
        </w:r>
        <w:r>
          <w:rPr>
            <w:noProof/>
            <w:lang w:val="en-US"/>
          </w:rPr>
          <w:t>updating</w:t>
        </w:r>
        <w:r w:rsidRPr="00A45C25">
          <w:rPr>
            <w:noProof/>
            <w:lang w:val="en-US"/>
          </w:rPr>
          <w:t xml:space="preserve"> the </w:t>
        </w:r>
        <w:r>
          <w:rPr>
            <w:noProof/>
            <w:lang w:val="en-US"/>
          </w:rPr>
          <w:t xml:space="preserve">published </w:t>
        </w:r>
        <w:r w:rsidRPr="00A45C25">
          <w:rPr>
            <w:noProof/>
            <w:lang w:val="en-US"/>
          </w:rPr>
          <w:t>service APIs</w:t>
        </w:r>
        <w:r>
          <w:rPr>
            <w:noProof/>
            <w:lang w:val="en-US"/>
          </w:rPr>
          <w:t xml:space="preserve"> information</w:t>
        </w:r>
      </w:ins>
      <w:ins w:id="105" w:author="Nokia" w:date="2023-11-02T10:45:00Z">
        <w:r w:rsidR="00564623">
          <w:rPr>
            <w:noProof/>
            <w:lang w:val="en-US"/>
          </w:rPr>
          <w:t xml:space="preserve"> by a CAPIF core function</w:t>
        </w:r>
      </w:ins>
      <w:ins w:id="106" w:author="Nokia" w:date="2023-11-02T09:55:00Z">
        <w:r w:rsidRPr="00A45C25">
          <w:rPr>
            <w:noProof/>
            <w:lang w:val="en-US"/>
          </w:rPr>
          <w:t>.</w:t>
        </w:r>
      </w:ins>
    </w:p>
    <w:p w14:paraId="32CEB9F7" w14:textId="77777777" w:rsidR="00644755" w:rsidRPr="00A45C25" w:rsidRDefault="00644755" w:rsidP="00644755">
      <w:pPr>
        <w:rPr>
          <w:ins w:id="107" w:author="Nokia" w:date="2023-11-02T09:55:00Z"/>
          <w:noProof/>
          <w:lang w:val="en-US"/>
        </w:rPr>
      </w:pPr>
      <w:ins w:id="108" w:author="Nokia" w:date="2023-11-02T09:55:00Z">
        <w:r w:rsidRPr="00A45C25">
          <w:rPr>
            <w:noProof/>
            <w:lang w:val="en-US"/>
          </w:rPr>
          <w:t>Pre-conditions:</w:t>
        </w:r>
      </w:ins>
    </w:p>
    <w:p w14:paraId="3FC0F87F" w14:textId="79A9C122" w:rsidR="00644755" w:rsidRPr="0072789D" w:rsidRDefault="00644755" w:rsidP="00644755">
      <w:pPr>
        <w:pStyle w:val="B1"/>
        <w:rPr>
          <w:ins w:id="109" w:author="Nokia" w:date="2023-11-02T09:55:00Z"/>
        </w:rPr>
      </w:pPr>
      <w:ins w:id="110" w:author="Nokia" w:date="2023-11-02T09:55:00Z">
        <w:r w:rsidRPr="0072789D">
          <w:t>1.</w:t>
        </w:r>
        <w:r w:rsidRPr="0072789D">
          <w:tab/>
        </w:r>
      </w:ins>
      <w:ins w:id="111" w:author="Nokia" w:date="2023-11-02T10:45:00Z">
        <w:r w:rsidR="00564623" w:rsidRPr="002465B5">
          <w:rPr>
            <w:lang w:val="en-US"/>
          </w:rPr>
          <w:t xml:space="preserve">CCF-A and CCF-B connect to each other, and either belong to the </w:t>
        </w:r>
        <w:r w:rsidR="00564623">
          <w:rPr>
            <w:lang w:val="en-US"/>
          </w:rPr>
          <w:t xml:space="preserve">single trust domain of the </w:t>
        </w:r>
        <w:r w:rsidR="00564623" w:rsidRPr="002465B5">
          <w:rPr>
            <w:lang w:val="en-US"/>
          </w:rPr>
          <w:t xml:space="preserve">same CAPIF </w:t>
        </w:r>
        <w:r w:rsidR="00564623">
          <w:rPr>
            <w:lang w:val="en-US"/>
          </w:rPr>
          <w:t xml:space="preserve">provider </w:t>
        </w:r>
        <w:r w:rsidR="00564623" w:rsidRPr="002465B5">
          <w:rPr>
            <w:lang w:val="en-US"/>
          </w:rPr>
          <w:t>or</w:t>
        </w:r>
        <w:r w:rsidR="00564623" w:rsidRPr="00427F00">
          <w:rPr>
            <w:lang w:val="en-US"/>
          </w:rPr>
          <w:t xml:space="preserve"> </w:t>
        </w:r>
        <w:r w:rsidR="00564623">
          <w:rPr>
            <w:lang w:val="en-US"/>
          </w:rPr>
          <w:t>trust domains of</w:t>
        </w:r>
        <w:r w:rsidR="00564623" w:rsidRPr="002465B5">
          <w:rPr>
            <w:lang w:val="en-US"/>
          </w:rPr>
          <w:t xml:space="preserve"> different CAPIF </w:t>
        </w:r>
        <w:r w:rsidR="00564623">
          <w:rPr>
            <w:lang w:val="en-US"/>
          </w:rPr>
          <w:t>providers</w:t>
        </w:r>
        <w:r w:rsidR="00564623" w:rsidRPr="002465B5">
          <w:rPr>
            <w:lang w:val="en-US"/>
          </w:rPr>
          <w:t>.</w:t>
        </w:r>
        <w:r w:rsidR="00564623">
          <w:rPr>
            <w:lang w:val="en-US"/>
          </w:rPr>
          <w:t xml:space="preserve"> </w:t>
        </w:r>
        <w:r w:rsidR="00564623" w:rsidRPr="002465B5">
          <w:rPr>
            <w:lang w:val="en-US"/>
          </w:rPr>
          <w:t xml:space="preserve">When CCF-A and CCF-B belong to </w:t>
        </w:r>
        <w:r w:rsidR="00564623">
          <w:rPr>
            <w:lang w:val="en-US"/>
          </w:rPr>
          <w:t>trust domains of</w:t>
        </w:r>
        <w:r w:rsidR="00564623" w:rsidRPr="002465B5">
          <w:rPr>
            <w:lang w:val="en-US"/>
          </w:rPr>
          <w:t xml:space="preserve"> different CAPIF </w:t>
        </w:r>
        <w:r w:rsidR="00564623">
          <w:rPr>
            <w:lang w:val="en-US"/>
          </w:rPr>
          <w:t>providers</w:t>
        </w:r>
        <w:r w:rsidR="00564623" w:rsidRPr="002465B5">
          <w:rPr>
            <w:lang w:val="en-US"/>
          </w:rPr>
          <w:t xml:space="preserve">, the two CAPIF </w:t>
        </w:r>
        <w:r w:rsidR="00564623">
          <w:rPr>
            <w:lang w:val="en-US"/>
          </w:rPr>
          <w:t xml:space="preserve">providers </w:t>
        </w:r>
        <w:r w:rsidR="00564623" w:rsidRPr="002465B5">
          <w:rPr>
            <w:lang w:val="en-US"/>
          </w:rPr>
          <w:t>have business agreement for service API sharing</w:t>
        </w:r>
      </w:ins>
      <w:ins w:id="112" w:author="Nokia" w:date="2023-11-02T09:55:00Z">
        <w:r>
          <w:rPr>
            <w:lang w:val="en-US"/>
          </w:rPr>
          <w:t>.</w:t>
        </w:r>
      </w:ins>
    </w:p>
    <w:p w14:paraId="6909E9B7" w14:textId="2CED0024" w:rsidR="00644755" w:rsidRPr="0072789D" w:rsidRDefault="00644755" w:rsidP="00644755">
      <w:pPr>
        <w:pStyle w:val="B1"/>
        <w:rPr>
          <w:ins w:id="113" w:author="Nokia" w:date="2023-11-02T09:55:00Z"/>
        </w:rPr>
      </w:pPr>
      <w:ins w:id="114" w:author="Nokia" w:date="2023-11-02T09:55:00Z">
        <w:r w:rsidRPr="0072789D">
          <w:t>2.</w:t>
        </w:r>
        <w:r w:rsidRPr="0072789D">
          <w:tab/>
        </w:r>
      </w:ins>
      <w:ins w:id="115" w:author="Nokia" w:date="2023-11-02T10:46:00Z">
        <w:r w:rsidR="00564623" w:rsidRPr="00427F00">
          <w:rPr>
            <w:lang w:val="en-US"/>
          </w:rPr>
          <w:t>CCF-B is configured as the designated CAPIF core function in the trust domain of CAPIF provider A</w:t>
        </w:r>
      </w:ins>
      <w:ins w:id="116" w:author="Nokia" w:date="2023-11-02T09:55:00Z">
        <w:r w:rsidRPr="0072789D">
          <w:t>.</w:t>
        </w:r>
      </w:ins>
    </w:p>
    <w:p w14:paraId="3C57F98E" w14:textId="056A80AA" w:rsidR="00644755" w:rsidRPr="00A45C25" w:rsidRDefault="0030421F" w:rsidP="00644755">
      <w:pPr>
        <w:pStyle w:val="TH"/>
        <w:rPr>
          <w:ins w:id="117" w:author="Nokia" w:date="2023-11-02T09:55:00Z"/>
          <w:lang w:val="en-US"/>
        </w:rPr>
      </w:pPr>
      <w:ins w:id="118" w:author="Nokia" w:date="2023-11-02T09:55:00Z">
        <w:r>
          <w:rPr>
            <w:lang w:val="en-US"/>
          </w:rPr>
          <w:object w:dxaOrig="6540" w:dyaOrig="3792" w14:anchorId="7BAFE6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75pt;height:189.4pt" o:ole="">
              <v:imagedata r:id="rId16" o:title=""/>
            </v:shape>
            <o:OLEObject Type="Embed" ProgID="Visio.Drawing.11" ShapeID="_x0000_i1025" DrawAspect="Content" ObjectID="_1761748028" r:id="rId17"/>
          </w:object>
        </w:r>
      </w:ins>
    </w:p>
    <w:p w14:paraId="160DA1E4" w14:textId="7474E009" w:rsidR="00644755" w:rsidRPr="00A45C25" w:rsidRDefault="00644755" w:rsidP="00644755">
      <w:pPr>
        <w:pStyle w:val="TF"/>
        <w:rPr>
          <w:ins w:id="119" w:author="Nokia" w:date="2023-11-02T09:55:00Z"/>
          <w:noProof/>
          <w:lang w:val="en-US"/>
        </w:rPr>
      </w:pPr>
      <w:ins w:id="120" w:author="Nokia" w:date="2023-11-02T09:55:00Z">
        <w:r w:rsidRPr="00A45C25">
          <w:t>Figure </w:t>
        </w:r>
      </w:ins>
      <w:ins w:id="121" w:author="Nokia" w:date="2023-11-02T10:47:00Z">
        <w:r w:rsidR="00F721D4" w:rsidRPr="00F721D4">
          <w:t>8.25.3.Z</w:t>
        </w:r>
      </w:ins>
      <w:ins w:id="122" w:author="Nokia" w:date="2023-11-02T09:55:00Z">
        <w:r w:rsidRPr="00A45C25">
          <w:t xml:space="preserve">-1: </w:t>
        </w:r>
      </w:ins>
      <w:ins w:id="123" w:author="Nokia" w:date="2023-11-02T10:47:00Z">
        <w:r w:rsidR="00F721D4" w:rsidRPr="00F721D4">
          <w:t>Update service APIs for CAPIF interconnection</w:t>
        </w:r>
      </w:ins>
    </w:p>
    <w:p w14:paraId="2408717C" w14:textId="13D0EA36" w:rsidR="00644755" w:rsidRPr="0072789D" w:rsidRDefault="00644755" w:rsidP="00644755">
      <w:pPr>
        <w:pStyle w:val="B1"/>
        <w:rPr>
          <w:ins w:id="124" w:author="Nokia" w:date="2023-11-02T09:55:00Z"/>
        </w:rPr>
      </w:pPr>
      <w:ins w:id="125" w:author="Nokia" w:date="2023-11-02T09:55:00Z">
        <w:r w:rsidRPr="0072789D">
          <w:t>1.</w:t>
        </w:r>
        <w:r w:rsidRPr="0072789D">
          <w:tab/>
          <w:t xml:space="preserve">The </w:t>
        </w:r>
      </w:ins>
      <w:ins w:id="126" w:author="Nokia" w:date="2023-11-02T10:52:00Z">
        <w:r w:rsidR="0030421F">
          <w:t>CCF-A</w:t>
        </w:r>
      </w:ins>
      <w:ins w:id="127" w:author="Nokia" w:date="2023-11-02T09:55:00Z">
        <w:r w:rsidRPr="0072789D">
          <w:t xml:space="preserve"> sends a</w:t>
        </w:r>
      </w:ins>
      <w:ins w:id="128" w:author="Nokia" w:date="2023-11-02T10:52:00Z">
        <w:r w:rsidR="0030421F">
          <w:t>n i</w:t>
        </w:r>
        <w:r w:rsidR="0030421F" w:rsidRPr="0030421F">
          <w:t xml:space="preserve">nterconnection update service API request </w:t>
        </w:r>
      </w:ins>
      <w:ins w:id="129" w:author="Nokia" w:date="2023-11-02T09:55:00Z">
        <w:r w:rsidRPr="0072789D">
          <w:t xml:space="preserve">to the </w:t>
        </w:r>
      </w:ins>
      <w:ins w:id="130" w:author="Nokia" w:date="2023-11-02T10:52:00Z">
        <w:r w:rsidR="0030421F">
          <w:t>CCF-B</w:t>
        </w:r>
      </w:ins>
      <w:ins w:id="131" w:author="Nokia" w:date="2023-11-02T09:55:00Z">
        <w:r w:rsidRPr="0072789D">
          <w:t>,</w:t>
        </w:r>
      </w:ins>
      <w:ins w:id="132" w:author="Nokia_Revision 2" w:date="2023-11-17T02:38:00Z">
        <w:r w:rsidR="000B45A4">
          <w:t xml:space="preserve"> including the information in </w:t>
        </w:r>
      </w:ins>
      <w:ins w:id="133" w:author="Nokia_Revision 2" w:date="2023-11-17T02:39:00Z">
        <w:r w:rsidR="000B45A4">
          <w:t>table </w:t>
        </w:r>
      </w:ins>
      <w:ins w:id="134" w:author="Nokia_Revision 2" w:date="2023-11-17T02:38:00Z">
        <w:r w:rsidR="000B45A4" w:rsidRPr="000B45A4">
          <w:t>8.25.2.X-1</w:t>
        </w:r>
      </w:ins>
      <w:ins w:id="135" w:author="Nokia" w:date="2023-11-02T11:08:00Z">
        <w:r w:rsidR="00667E74">
          <w:rPr>
            <w:lang w:eastAsia="zh-CN"/>
          </w:rPr>
          <w:t>.</w:t>
        </w:r>
      </w:ins>
    </w:p>
    <w:p w14:paraId="72F66AB9" w14:textId="49F2661C" w:rsidR="00644755" w:rsidRPr="0072789D" w:rsidRDefault="00644755" w:rsidP="00644755">
      <w:pPr>
        <w:pStyle w:val="B1"/>
        <w:rPr>
          <w:ins w:id="136" w:author="Nokia" w:date="2023-11-02T09:55:00Z"/>
        </w:rPr>
      </w:pPr>
      <w:ins w:id="137" w:author="Nokia" w:date="2023-11-02T09:55:00Z">
        <w:r w:rsidRPr="0072789D">
          <w:t>2.</w:t>
        </w:r>
        <w:r w:rsidRPr="0072789D">
          <w:tab/>
          <w:t xml:space="preserve">Upon receiving the </w:t>
        </w:r>
      </w:ins>
      <w:ins w:id="138" w:author="Nokia" w:date="2023-11-02T10:56:00Z">
        <w:r w:rsidR="00ED5D50">
          <w:t>i</w:t>
        </w:r>
        <w:r w:rsidR="00ED5D50" w:rsidRPr="0030421F">
          <w:t>nterconnection update service API request</w:t>
        </w:r>
      </w:ins>
      <w:ins w:id="139" w:author="Nokia" w:date="2023-11-02T09:55:00Z">
        <w:r w:rsidRPr="0072789D">
          <w:t xml:space="preserve">, the </w:t>
        </w:r>
      </w:ins>
      <w:ins w:id="140" w:author="Nokia" w:date="2023-11-02T10:56:00Z">
        <w:r w:rsidR="00ED5D50">
          <w:t>CCF-B</w:t>
        </w:r>
      </w:ins>
      <w:ins w:id="141" w:author="Nokia" w:date="2023-11-02T09:55:00Z">
        <w:r w:rsidRPr="0072789D">
          <w:t xml:space="preserve"> checks whether the </w:t>
        </w:r>
      </w:ins>
      <w:ins w:id="142" w:author="Nokia" w:date="2023-11-02T10:56:00Z">
        <w:r w:rsidR="00ED5D50">
          <w:t>CCF-A</w:t>
        </w:r>
      </w:ins>
      <w:ins w:id="143" w:author="Nokia" w:date="2023-11-02T09:55:00Z">
        <w:r w:rsidRPr="0072789D">
          <w:t xml:space="preserve"> is authorized to </w:t>
        </w:r>
        <w:r>
          <w:t>update the published</w:t>
        </w:r>
        <w:r w:rsidRPr="0072789D">
          <w:t xml:space="preserve"> service APIs</w:t>
        </w:r>
        <w:r>
          <w:t xml:space="preserve"> information</w:t>
        </w:r>
        <w:r w:rsidRPr="0072789D">
          <w:t xml:space="preserve">. If the check is successful, the service API information provided by the </w:t>
        </w:r>
      </w:ins>
      <w:ins w:id="144" w:author="Nokia" w:date="2023-11-02T10:57:00Z">
        <w:r w:rsidR="00ED5D50">
          <w:t>CCF-A</w:t>
        </w:r>
      </w:ins>
      <w:ins w:id="145" w:author="Nokia" w:date="2023-11-02T09:55:00Z">
        <w:r w:rsidRPr="0072789D">
          <w:t xml:space="preserve"> is </w:t>
        </w:r>
        <w:r>
          <w:t>updated</w:t>
        </w:r>
        <w:r w:rsidRPr="0072789D">
          <w:t xml:space="preserve"> at the </w:t>
        </w:r>
      </w:ins>
      <w:ins w:id="146" w:author="Nokia" w:date="2023-11-02T10:57:00Z">
        <w:r w:rsidR="00ED5D50">
          <w:t>CCF-B</w:t>
        </w:r>
      </w:ins>
      <w:ins w:id="147" w:author="Nokia" w:date="2023-11-02T09:55:00Z">
        <w:r w:rsidRPr="0072789D">
          <w:t xml:space="preserve"> (API registry).</w:t>
        </w:r>
      </w:ins>
    </w:p>
    <w:p w14:paraId="4C5EC73D" w14:textId="1246652A" w:rsidR="00644755" w:rsidRDefault="00644755" w:rsidP="001F519E">
      <w:pPr>
        <w:pStyle w:val="B1"/>
        <w:rPr>
          <w:noProof/>
        </w:rPr>
      </w:pPr>
      <w:ins w:id="148" w:author="Nokia" w:date="2023-11-02T09:55:00Z">
        <w:r w:rsidRPr="0072789D">
          <w:t>3.</w:t>
        </w:r>
        <w:r w:rsidRPr="0072789D">
          <w:tab/>
          <w:t xml:space="preserve">The </w:t>
        </w:r>
      </w:ins>
      <w:ins w:id="149" w:author="Nokia" w:date="2023-11-02T10:58:00Z">
        <w:r w:rsidR="00CA6B74">
          <w:t>CCF-B</w:t>
        </w:r>
      </w:ins>
      <w:ins w:id="150" w:author="Nokia" w:date="2023-11-02T09:55:00Z">
        <w:r w:rsidRPr="0072789D">
          <w:t xml:space="preserve"> provides a</w:t>
        </w:r>
      </w:ins>
      <w:ins w:id="151" w:author="Nokia" w:date="2023-11-02T10:58:00Z">
        <w:r w:rsidR="00CA6B74">
          <w:t>n</w:t>
        </w:r>
      </w:ins>
      <w:ins w:id="152" w:author="Nokia" w:date="2023-11-02T09:55:00Z">
        <w:r w:rsidRPr="0072789D">
          <w:t xml:space="preserve"> </w:t>
        </w:r>
      </w:ins>
      <w:ins w:id="153" w:author="Nokia" w:date="2023-11-02T10:58:00Z">
        <w:r w:rsidR="00CA6B74">
          <w:t>i</w:t>
        </w:r>
        <w:r w:rsidR="00CA6B74" w:rsidRPr="004B505D">
          <w:t xml:space="preserve">nterconnection update service API </w:t>
        </w:r>
        <w:r w:rsidR="00CA6B74" w:rsidRPr="00A45C25">
          <w:t>response</w:t>
        </w:r>
      </w:ins>
      <w:ins w:id="154" w:author="Nokia" w:date="2023-11-02T09:55:00Z">
        <w:r w:rsidRPr="0072789D">
          <w:t xml:space="preserve"> to the </w:t>
        </w:r>
      </w:ins>
      <w:ins w:id="155" w:author="Nokia" w:date="2023-11-02T10:58:00Z">
        <w:r w:rsidR="00CA6B74">
          <w:t>CCF-A</w:t>
        </w:r>
      </w:ins>
      <w:ins w:id="156" w:author="Nokia" w:date="2023-11-02T09:55:00Z">
        <w:r>
          <w:t xml:space="preserve"> </w:t>
        </w:r>
      </w:ins>
      <w:ins w:id="157" w:author="Nokia" w:date="2023-11-07T10:44:00Z">
        <w:r w:rsidR="0055301C">
          <w:t xml:space="preserve">containing the result of the </w:t>
        </w:r>
      </w:ins>
      <w:ins w:id="158" w:author="Nokia" w:date="2023-11-07T10:45:00Z">
        <w:r w:rsidR="0055301C">
          <w:t xml:space="preserve">update operation </w:t>
        </w:r>
      </w:ins>
      <w:ins w:id="159" w:author="Nokia" w:date="2023-11-02T09:55:00Z">
        <w:r w:rsidRPr="0072789D">
          <w:t xml:space="preserve">and triggers notifications to subscribed API invokers </w:t>
        </w:r>
      </w:ins>
      <w:ins w:id="160" w:author="Nokia" w:date="2023-11-02T11:19:00Z">
        <w:r w:rsidR="009D2CC4">
          <w:t xml:space="preserve">(if any) </w:t>
        </w:r>
      </w:ins>
      <w:ins w:id="161" w:author="Nokia" w:date="2023-11-02T09:55:00Z">
        <w:r w:rsidRPr="0072789D">
          <w:t>as described in subclause 8.</w:t>
        </w:r>
        <w:r>
          <w:rPr>
            <w:lang w:val="en-US"/>
          </w:rPr>
          <w:t>8</w:t>
        </w:r>
        <w:r w:rsidRPr="0072789D">
          <w:t>.</w:t>
        </w:r>
        <w:r>
          <w:t>4.</w:t>
        </w:r>
      </w:ins>
    </w:p>
    <w:p w14:paraId="7C5CB293" w14:textId="77777777" w:rsidR="00644755" w:rsidRPr="009C64DD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677D9AEB" w14:textId="77777777" w:rsidR="00644755" w:rsidRPr="005A40C6" w:rsidRDefault="00644755" w:rsidP="00644755">
      <w:pPr>
        <w:pStyle w:val="Heading3"/>
      </w:pPr>
      <w:bookmarkStart w:id="162" w:name="_Toc138238646"/>
      <w:r>
        <w:t>10.3.4</w:t>
      </w:r>
      <w:r>
        <w:tab/>
      </w:r>
      <w:proofErr w:type="spellStart"/>
      <w:r>
        <w:t>Update_Service_API</w:t>
      </w:r>
      <w:proofErr w:type="spellEnd"/>
      <w:r>
        <w:t xml:space="preserve"> operation</w:t>
      </w:r>
      <w:bookmarkEnd w:id="162"/>
    </w:p>
    <w:p w14:paraId="58AD0695" w14:textId="77777777" w:rsidR="00644755" w:rsidRDefault="00644755" w:rsidP="00644755">
      <w:pPr>
        <w:rPr>
          <w:b/>
        </w:rPr>
      </w:pPr>
      <w:r>
        <w:rPr>
          <w:b/>
        </w:rPr>
        <w:t xml:space="preserve">API operation name: </w:t>
      </w:r>
      <w:proofErr w:type="spellStart"/>
      <w:r>
        <w:t>Update_Service_API</w:t>
      </w:r>
      <w:proofErr w:type="spellEnd"/>
    </w:p>
    <w:p w14:paraId="00E25A79" w14:textId="77777777" w:rsidR="00644755" w:rsidRPr="00FF1309" w:rsidRDefault="00644755" w:rsidP="00644755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Update</w:t>
      </w:r>
      <w:r w:rsidRPr="00FF1309">
        <w:t xml:space="preserve"> the </w:t>
      </w:r>
      <w:r>
        <w:t>published service API</w:t>
      </w:r>
      <w:r w:rsidRPr="00FF1309">
        <w:t xml:space="preserve"> </w:t>
      </w:r>
      <w:r>
        <w:t>information</w:t>
      </w:r>
      <w:r w:rsidRPr="00FF1309">
        <w:rPr>
          <w:rFonts w:hint="eastAsia"/>
          <w:lang w:eastAsia="zh-CN"/>
        </w:rPr>
        <w:t>.</w:t>
      </w:r>
    </w:p>
    <w:p w14:paraId="06B58D5B" w14:textId="7A97AA66" w:rsidR="00644755" w:rsidRDefault="00644755" w:rsidP="00644755">
      <w:r w:rsidRPr="00783ED1">
        <w:rPr>
          <w:b/>
        </w:rPr>
        <w:t>Known Consumers:</w:t>
      </w:r>
      <w:r w:rsidRPr="00783ED1">
        <w:t xml:space="preserve"> </w:t>
      </w:r>
      <w:r>
        <w:t>API publishing function</w:t>
      </w:r>
      <w:ins w:id="163" w:author="Nokia" w:date="2023-11-02T09:57:00Z">
        <w:r w:rsidR="00C73C8C">
          <w:t>, CAPIF core function</w:t>
        </w:r>
      </w:ins>
      <w:r>
        <w:t>.</w:t>
      </w:r>
    </w:p>
    <w:p w14:paraId="7DFC94C7" w14:textId="3429F55B" w:rsidR="00644755" w:rsidRDefault="00644755" w:rsidP="0064475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8.6.2.1</w:t>
      </w:r>
      <w:ins w:id="164" w:author="Nokia" w:date="2023-11-02T10:46:00Z">
        <w:r w:rsidR="00564623">
          <w:rPr>
            <w:lang w:eastAsia="zh-CN"/>
          </w:rPr>
          <w:t>,</w:t>
        </w:r>
        <w:r w:rsidR="00564623" w:rsidRPr="00564623">
          <w:t xml:space="preserve"> </w:t>
        </w:r>
        <w:r w:rsidR="00564623" w:rsidRPr="00A45C25">
          <w:t>8.</w:t>
        </w:r>
        <w:r w:rsidR="00564623">
          <w:t>25.2.X</w:t>
        </w:r>
      </w:ins>
      <w:r>
        <w:rPr>
          <w:lang w:eastAsia="zh-CN"/>
        </w:rPr>
        <w:t>.</w:t>
      </w:r>
    </w:p>
    <w:p w14:paraId="5DE48EE3" w14:textId="7A8F7C0D" w:rsidR="00644755" w:rsidRDefault="00644755" w:rsidP="00644755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Refer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8.6.2.2</w:t>
      </w:r>
      <w:ins w:id="165" w:author="Nokia" w:date="2023-11-02T10:46:00Z">
        <w:r w:rsidR="00564623">
          <w:rPr>
            <w:lang w:eastAsia="zh-CN"/>
          </w:rPr>
          <w:t xml:space="preserve">, </w:t>
        </w:r>
        <w:r w:rsidR="00564623" w:rsidRPr="00A45C25">
          <w:t>8.</w:t>
        </w:r>
        <w:r w:rsidR="00564623">
          <w:t>25.2.Y</w:t>
        </w:r>
      </w:ins>
      <w:r w:rsidRPr="00993AAD">
        <w:rPr>
          <w:lang w:eastAsia="zh-CN"/>
        </w:rPr>
        <w:t>.</w:t>
      </w:r>
    </w:p>
    <w:p w14:paraId="66CDB319" w14:textId="20B86692" w:rsidR="00644755" w:rsidRDefault="00644755" w:rsidP="00644755">
      <w:pPr>
        <w:rPr>
          <w:noProof/>
        </w:rPr>
      </w:pPr>
      <w:r>
        <w:rPr>
          <w:lang w:eastAsia="zh-CN"/>
        </w:rPr>
        <w:t xml:space="preserve">See </w:t>
      </w:r>
      <w:r w:rsidRPr="00993AAD">
        <w:rPr>
          <w:lang w:eastAsia="zh-CN"/>
        </w:rPr>
        <w:t>subclause </w:t>
      </w:r>
      <w:r w:rsidRPr="00B71B0D">
        <w:rPr>
          <w:lang w:eastAsia="zh-CN"/>
        </w:rPr>
        <w:t>8.6.3</w:t>
      </w:r>
      <w:ins w:id="166" w:author="Nokia" w:date="2023-11-02T11:28:00Z">
        <w:r w:rsidR="00E04238">
          <w:rPr>
            <w:lang w:eastAsia="zh-CN"/>
          </w:rPr>
          <w:t xml:space="preserve"> and</w:t>
        </w:r>
      </w:ins>
      <w:ins w:id="167" w:author="Nokia" w:date="2023-11-02T10:46:00Z">
        <w:r w:rsidR="00564623" w:rsidRPr="00564623">
          <w:t xml:space="preserve"> </w:t>
        </w:r>
        <w:r w:rsidR="00564623" w:rsidRPr="002465B5">
          <w:t>8.</w:t>
        </w:r>
        <w:r w:rsidR="00564623">
          <w:t>25</w:t>
        </w:r>
        <w:r w:rsidR="00564623" w:rsidRPr="002465B5">
          <w:t>.3</w:t>
        </w:r>
        <w:r w:rsidR="00564623">
          <w:t>.Z</w:t>
        </w:r>
      </w:ins>
      <w:r w:rsidRPr="00993AAD">
        <w:rPr>
          <w:lang w:eastAsia="zh-CN"/>
        </w:rPr>
        <w:t xml:space="preserve"> for</w:t>
      </w:r>
      <w:r>
        <w:rPr>
          <w:lang w:eastAsia="zh-CN"/>
        </w:rPr>
        <w:t xml:space="preserve"> the details of usage of this API operation.</w:t>
      </w:r>
    </w:p>
    <w:p w14:paraId="1D16E872" w14:textId="1E61844C" w:rsidR="00644755" w:rsidRPr="00644755" w:rsidRDefault="00644755" w:rsidP="00644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sectPr w:rsidR="00644755" w:rsidRPr="006447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01515" w14:textId="77777777" w:rsidR="00781602" w:rsidRDefault="00781602">
      <w:r>
        <w:separator/>
      </w:r>
    </w:p>
  </w:endnote>
  <w:endnote w:type="continuationSeparator" w:id="0">
    <w:p w14:paraId="3B1EF677" w14:textId="77777777" w:rsidR="00781602" w:rsidRDefault="0078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3E7EB" w14:textId="77777777" w:rsidR="00781602" w:rsidRDefault="00781602">
      <w:r>
        <w:separator/>
      </w:r>
    </w:p>
  </w:footnote>
  <w:footnote w:type="continuationSeparator" w:id="0">
    <w:p w14:paraId="1DD2203A" w14:textId="77777777" w:rsidR="00781602" w:rsidRDefault="00781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DD38E1"/>
    <w:multiLevelType w:val="hybridMultilevel"/>
    <w:tmpl w:val="EA682D40"/>
    <w:lvl w:ilvl="0" w:tplc="ABF442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9E0828"/>
    <w:multiLevelType w:val="hybridMultilevel"/>
    <w:tmpl w:val="93B8771A"/>
    <w:lvl w:ilvl="0" w:tplc="84B822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8618895">
    <w:abstractNumId w:val="0"/>
  </w:num>
  <w:num w:numId="2" w16cid:durableId="17352019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  <w15:person w15:author="Nokia_Revision 2">
    <w15:presenceInfo w15:providerId="None" w15:userId="Nokia_Revisi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45A4"/>
    <w:rsid w:val="000B6B69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1F519E"/>
    <w:rsid w:val="00204DF5"/>
    <w:rsid w:val="00256789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0531"/>
    <w:rsid w:val="0030421F"/>
    <w:rsid w:val="00305409"/>
    <w:rsid w:val="00356EFA"/>
    <w:rsid w:val="003609EF"/>
    <w:rsid w:val="0036231A"/>
    <w:rsid w:val="00374DD4"/>
    <w:rsid w:val="003A0435"/>
    <w:rsid w:val="003E1A36"/>
    <w:rsid w:val="00410371"/>
    <w:rsid w:val="004242F1"/>
    <w:rsid w:val="004B505D"/>
    <w:rsid w:val="004B75B7"/>
    <w:rsid w:val="004D3FB6"/>
    <w:rsid w:val="005141D9"/>
    <w:rsid w:val="0051580D"/>
    <w:rsid w:val="00521720"/>
    <w:rsid w:val="00537B65"/>
    <w:rsid w:val="00547111"/>
    <w:rsid w:val="0055301C"/>
    <w:rsid w:val="00556314"/>
    <w:rsid w:val="00564623"/>
    <w:rsid w:val="00592D74"/>
    <w:rsid w:val="005E2C44"/>
    <w:rsid w:val="005E6CDD"/>
    <w:rsid w:val="00621188"/>
    <w:rsid w:val="006257ED"/>
    <w:rsid w:val="00644755"/>
    <w:rsid w:val="00653DE4"/>
    <w:rsid w:val="006653F0"/>
    <w:rsid w:val="00665C47"/>
    <w:rsid w:val="006679A3"/>
    <w:rsid w:val="00667E74"/>
    <w:rsid w:val="00695808"/>
    <w:rsid w:val="006B46FB"/>
    <w:rsid w:val="006C24EE"/>
    <w:rsid w:val="006E21FB"/>
    <w:rsid w:val="00741EFE"/>
    <w:rsid w:val="00745B3F"/>
    <w:rsid w:val="00781602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E1651"/>
    <w:rsid w:val="008F3789"/>
    <w:rsid w:val="008F686C"/>
    <w:rsid w:val="009148DE"/>
    <w:rsid w:val="00941A97"/>
    <w:rsid w:val="00941E30"/>
    <w:rsid w:val="009777D9"/>
    <w:rsid w:val="00991B88"/>
    <w:rsid w:val="009A5753"/>
    <w:rsid w:val="009A579D"/>
    <w:rsid w:val="009B2C2C"/>
    <w:rsid w:val="009D2CC4"/>
    <w:rsid w:val="009E3297"/>
    <w:rsid w:val="009F4A59"/>
    <w:rsid w:val="009F734F"/>
    <w:rsid w:val="00A16496"/>
    <w:rsid w:val="00A246B6"/>
    <w:rsid w:val="00A430E4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73C8C"/>
    <w:rsid w:val="00C81832"/>
    <w:rsid w:val="00C870F6"/>
    <w:rsid w:val="00C91C4B"/>
    <w:rsid w:val="00C95985"/>
    <w:rsid w:val="00CA6B74"/>
    <w:rsid w:val="00CC5026"/>
    <w:rsid w:val="00CC68D0"/>
    <w:rsid w:val="00CE72F8"/>
    <w:rsid w:val="00CF1638"/>
    <w:rsid w:val="00CF386D"/>
    <w:rsid w:val="00D01C64"/>
    <w:rsid w:val="00D03F9A"/>
    <w:rsid w:val="00D06D51"/>
    <w:rsid w:val="00D24991"/>
    <w:rsid w:val="00D25AC2"/>
    <w:rsid w:val="00D50255"/>
    <w:rsid w:val="00D66520"/>
    <w:rsid w:val="00D84AE9"/>
    <w:rsid w:val="00DE34CF"/>
    <w:rsid w:val="00E04238"/>
    <w:rsid w:val="00E13F3D"/>
    <w:rsid w:val="00E311AA"/>
    <w:rsid w:val="00E34692"/>
    <w:rsid w:val="00E34898"/>
    <w:rsid w:val="00E4063B"/>
    <w:rsid w:val="00E41897"/>
    <w:rsid w:val="00E54524"/>
    <w:rsid w:val="00E62BDB"/>
    <w:rsid w:val="00E81077"/>
    <w:rsid w:val="00E85BDF"/>
    <w:rsid w:val="00EB09B7"/>
    <w:rsid w:val="00ED5D50"/>
    <w:rsid w:val="00EE46CE"/>
    <w:rsid w:val="00EE7D7C"/>
    <w:rsid w:val="00F14D14"/>
    <w:rsid w:val="00F25D98"/>
    <w:rsid w:val="00F300FB"/>
    <w:rsid w:val="00F721D4"/>
    <w:rsid w:val="00F92156"/>
    <w:rsid w:val="00FB6386"/>
    <w:rsid w:val="00FC2057"/>
    <w:rsid w:val="00FE1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47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44755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4475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447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44755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475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6447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447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Nokia_Revision 2</cp:lastModifiedBy>
  <cp:revision>3</cp:revision>
  <cp:lastPrinted>1899-12-31T23:00:00Z</cp:lastPrinted>
  <dcterms:created xsi:type="dcterms:W3CDTF">2023-11-17T16:25:00Z</dcterms:created>
  <dcterms:modified xsi:type="dcterms:W3CDTF">2023-11-17T16:26:00Z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